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2FE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</w:t>
        </w:r>
        <w:r w:rsidR="008F406A">
          <w:rPr>
            <w:b/>
            <w:noProof/>
            <w:sz w:val="24"/>
          </w:rPr>
          <w:t>5</w:t>
        </w:r>
        <w:r w:rsidR="00A406D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295A">
          <w:rPr>
            <w:b/>
            <w:i/>
            <w:noProof/>
            <w:sz w:val="28"/>
          </w:rPr>
          <w:t>S1-213059</w:t>
        </w:r>
      </w:fldSimple>
    </w:p>
    <w:p w14:paraId="7CB45193" w14:textId="323ED5E4" w:rsidR="001E41F3" w:rsidRDefault="001D17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1DC1A" w:rsidR="001E41F3" w:rsidRPr="00410371" w:rsidRDefault="001D17AD" w:rsidP="001D17A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9295A">
                <w:rPr>
                  <w:b/>
                  <w:noProof/>
                  <w:sz w:val="28"/>
                </w:rPr>
                <w:t>0555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2F2F5" w:rsidR="001E41F3" w:rsidRPr="00410371" w:rsidRDefault="001D1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29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BCBD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5A2299">
              <w:rPr>
                <w:b/>
                <w:bCs/>
                <w:sz w:val="28"/>
                <w:szCs w:val="28"/>
              </w:rPr>
              <w:t>6.14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76A5" w:rsidR="001E41F3" w:rsidRDefault="001D1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406A">
                <w:rPr>
                  <w:noProof/>
                </w:rPr>
                <w:t>Nokia, Nokia Shanghai Bell</w:t>
              </w:r>
            </w:fldSimple>
            <w:r w:rsidR="00EB7305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1D17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A2C5" w:rsidR="001E41F3" w:rsidRDefault="0048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58D23" w:rsidR="001E41F3" w:rsidRDefault="001C38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406A">
              <w:t>1</w:t>
            </w:r>
            <w:r w:rsidR="005A22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837E5" w14:textId="77777777" w:rsidR="005A2299" w:rsidRPr="00736B3F" w:rsidRDefault="005A2299" w:rsidP="005A2299">
      <w:pPr>
        <w:pStyle w:val="Heading2"/>
      </w:pPr>
      <w:bookmarkStart w:id="1" w:name="_Toc45387437"/>
      <w:bookmarkStart w:id="2" w:name="_Toc52639006"/>
      <w:bookmarkStart w:id="3" w:name="_Toc68278434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</w:p>
    <w:p w14:paraId="11352C54" w14:textId="77777777" w:rsidR="005A2299" w:rsidRDefault="005A2299" w:rsidP="005A2299">
      <w:pPr>
        <w:rPr>
          <w:b/>
        </w:rPr>
      </w:pPr>
      <w:r w:rsidRPr="00736B3F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736B3F">
        <w:t xml:space="preserve">3GPP </w:t>
      </w:r>
      <w:bookmarkEnd w:id="4"/>
      <w:bookmarkEnd w:id="5"/>
      <w:bookmarkEnd w:id="6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FF247B7" w14:textId="77777777" w:rsidR="005A2299" w:rsidRDefault="005A2299" w:rsidP="005A229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4CB60FF8" w14:textId="77777777" w:rsidR="005A2299" w:rsidRPr="007D1F86" w:rsidRDefault="005A2299" w:rsidP="005A2299">
      <w:pPr>
        <w:rPr>
          <w:lang w:val="en" w:eastAsia="zh-CN"/>
        </w:rPr>
      </w:pPr>
      <w:bookmarkStart w:id="7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7"/>
    <w:p w14:paraId="7F8F8AC9" w14:textId="77777777" w:rsidR="005A2299" w:rsidRDefault="005A2299" w:rsidP="005A2299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40CC3E3A" w14:textId="77777777" w:rsidR="005A2299" w:rsidRDefault="005A2299" w:rsidP="005A2299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767BFEA0" w14:textId="77777777" w:rsidR="005A2299" w:rsidRPr="00736B3F" w:rsidRDefault="005A2299" w:rsidP="005A2299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0DE42BE0" w14:textId="77777777" w:rsidR="005A2299" w:rsidRDefault="005A2299" w:rsidP="005A2299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0573EBA6" w14:textId="77777777" w:rsidR="005A2299" w:rsidRDefault="005A2299" w:rsidP="005A2299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4B23E66B" w14:textId="77777777" w:rsidR="005A2299" w:rsidRPr="006641FC" w:rsidRDefault="005A2299" w:rsidP="005A2299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B4B69AB" w14:textId="77777777" w:rsidR="005A2299" w:rsidRDefault="005A2299" w:rsidP="005A2299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72193F2" w14:textId="77777777" w:rsidR="005A2299" w:rsidRDefault="005A2299" w:rsidP="005A2299"/>
    <w:p w14:paraId="3E35880D" w14:textId="77777777" w:rsidR="005A2299" w:rsidRDefault="005A2299" w:rsidP="005A2299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26B12C19" w14:textId="77777777" w:rsidR="005A2299" w:rsidRDefault="005A2299" w:rsidP="005A2299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 xml:space="preserve">third </w:t>
      </w:r>
      <w:r w:rsidRPr="00014E83">
        <w:t>party application(s) in the Service Hosting Environment, which can be accessed by the user.</w:t>
      </w:r>
    </w:p>
    <w:p w14:paraId="75F57898" w14:textId="77777777" w:rsidR="005A2299" w:rsidRDefault="005A2299" w:rsidP="005A2299"/>
    <w:p w14:paraId="6520644A" w14:textId="77777777" w:rsidR="005A2299" w:rsidRDefault="005A2299" w:rsidP="005A2299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26B45B80" w14:textId="77777777" w:rsidR="005A2299" w:rsidRPr="00736B3F" w:rsidRDefault="005A2299" w:rsidP="005A2299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70271790" w14:textId="77777777" w:rsidR="005A2299" w:rsidRDefault="005A2299" w:rsidP="005A2299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26BFD5E4" w14:textId="77777777" w:rsidR="005A2299" w:rsidRDefault="005A2299" w:rsidP="005A2299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287D58EE" w14:textId="77777777" w:rsidR="005A2299" w:rsidRDefault="005A2299" w:rsidP="005A2299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6BC978C7" w14:textId="77777777" w:rsidR="005A2299" w:rsidRDefault="005A2299" w:rsidP="005A2299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2B2B4DB9" w14:textId="77777777" w:rsidR="005A2299" w:rsidRDefault="005A2299" w:rsidP="005A2299"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7518D8C" w14:textId="77777777" w:rsidR="005A2299" w:rsidRDefault="005A2299" w:rsidP="005A2299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4EAFF772" w14:textId="77777777" w:rsidR="005A2299" w:rsidRDefault="005A2299" w:rsidP="005A2299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4FB4A41C" w14:textId="77777777" w:rsidR="005A2299" w:rsidRDefault="005A2299" w:rsidP="005A2299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60089BE3" w14:textId="77777777" w:rsidR="005A2299" w:rsidRPr="00736B3F" w:rsidRDefault="005A2299" w:rsidP="005A2299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45514BE0" w14:textId="77777777" w:rsidR="005A2299" w:rsidRDefault="005A2299" w:rsidP="005A2299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 party.</w:t>
      </w:r>
    </w:p>
    <w:p w14:paraId="5AD8A63E" w14:textId="77777777" w:rsidR="005A2299" w:rsidRPr="00402E3F" w:rsidRDefault="005A2299" w:rsidP="005A2299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46E7882" w14:textId="496F388C" w:rsidR="005A2299" w:rsidRPr="00736B3F" w:rsidRDefault="005A2299" w:rsidP="005A2299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 xml:space="preserve">in the context of network layer packet transmissions, </w:t>
      </w:r>
      <w:del w:id="8" w:author="Covell, Betsy (Nokia - US/Naperville)" w:date="2021-07-29T09:59:00Z">
        <w:r w:rsidDel="00EB7305">
          <w:delText>p</w:delText>
        </w:r>
        <w:r w:rsidRPr="00D11CBF" w:rsidDel="00EB7305">
          <w:delText xml:space="preserve">ercentage value of </w:delText>
        </w:r>
      </w:del>
      <w:r>
        <w:t>t</w:t>
      </w:r>
      <w:r w:rsidRPr="00736B3F">
        <w:t xml:space="preserve">he </w:t>
      </w:r>
      <w:del w:id="9" w:author="Covell, Betsy (Nokia - US/Naperville)" w:date="2021-07-29T09:59:00Z">
        <w:r w:rsidRPr="00736B3F" w:rsidDel="00EB7305">
          <w:delText xml:space="preserve">amount </w:delText>
        </w:r>
      </w:del>
      <w:proofErr w:type="spellStart"/>
      <w:ins w:id="10" w:author="Covell, Betsy (Nokia - US/Naperville)" w:date="2021-07-29T09:59:00Z">
        <w:r w:rsidR="00EB7305">
          <w:t>numer</w:t>
        </w:r>
        <w:proofErr w:type="spellEnd"/>
        <w:r w:rsidR="00EB7305" w:rsidRPr="00736B3F">
          <w:t xml:space="preserve"> </w:t>
        </w:r>
      </w:ins>
      <w:r w:rsidRPr="00736B3F">
        <w:t xml:space="preserve">of </w:t>
      </w:r>
      <w:del w:id="11" w:author="Covell, Betsy (Nokia - US/Naperville)" w:date="2021-07-29T09:59:00Z">
        <w:r w:rsidRPr="00736B3F" w:rsidDel="00EB7305">
          <w:delText xml:space="preserve">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14:paraId="5D11E0DA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11EBEBEE" w14:textId="77777777" w:rsidR="005A2299" w:rsidRDefault="005A2299" w:rsidP="005A2299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22C6D00C" w14:textId="77777777" w:rsidR="005A2299" w:rsidRPr="00736B3F" w:rsidRDefault="005A2299" w:rsidP="005A2299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 in process industry, the vertical dimension of the service area can be considerable. </w:t>
      </w:r>
    </w:p>
    <w:p w14:paraId="402813E2" w14:textId="77777777" w:rsidR="005A2299" w:rsidRPr="00736B3F" w:rsidRDefault="005A2299" w:rsidP="005A2299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5C8F8F6E" w14:textId="77777777" w:rsidR="005A2299" w:rsidRPr="00736B3F" w:rsidRDefault="005A2299" w:rsidP="005A2299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0A7E4FFF" w14:textId="77777777" w:rsidR="005A2299" w:rsidRPr="00736B3F" w:rsidRDefault="005A2299" w:rsidP="005A2299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2ACFA5BB" w14:textId="77777777" w:rsidR="005A2299" w:rsidRPr="00CB4809" w:rsidRDefault="005A2299" w:rsidP="005A2299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7B15C455" w14:textId="77777777" w:rsidR="005A2299" w:rsidRDefault="005A2299" w:rsidP="005A2299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D19E313" w14:textId="77777777" w:rsidR="005A2299" w:rsidRDefault="005A2299" w:rsidP="005A2299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3528FC7C" w14:textId="77777777" w:rsidR="005A2299" w:rsidRDefault="005A2299" w:rsidP="005A2299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006AFDD0" w14:textId="77777777" w:rsidR="005A2299" w:rsidRDefault="005A2299" w:rsidP="005A2299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2397C318" w14:textId="77777777" w:rsidR="005A2299" w:rsidRDefault="005A2299" w:rsidP="005A2299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102441D8" w14:textId="77777777" w:rsidR="005A2299" w:rsidRDefault="005A2299" w:rsidP="005A2299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59FEBD71" w14:textId="77777777" w:rsidR="005A2299" w:rsidRPr="006F4DC8" w:rsidRDefault="005A2299" w:rsidP="005A2299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14:paraId="1CB68290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 xml:space="preserve">5G </w:t>
      </w:r>
      <w:r w:rsidRPr="006F4DC8">
        <w:rPr>
          <w:b/>
          <w:lang w:eastAsia="zh-CN"/>
        </w:rPr>
        <w:t>Enhanced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0BB9CB1" w14:textId="77777777" w:rsidR="005A2299" w:rsidRPr="001B6428" w:rsidRDefault="005A2299" w:rsidP="005A2299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14:paraId="68C9CD36" w14:textId="77777777" w:rsidR="001E41F3" w:rsidRDefault="001E41F3" w:rsidP="005A2299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86F"/>
    <w:rsid w:val="001D17A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47D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295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305"/>
    <w:rsid w:val="00ED62B4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604473-6A45-458E-B7FF-577DC23DECD9}">
  <ds:schemaRefs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d06219-a142-4c5f-be55-53f74cb980c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1287</Words>
  <Characters>7825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 Country, 23 August – 2 September, 2021</vt:lpstr>
      <vt:lpstr>    3.1	Definitions</vt:lpstr>
      <vt:lpstr>    </vt:lpstr>
      <vt:lpstr>MTG_TITLE</vt:lpstr>
    </vt:vector>
  </TitlesOfParts>
  <Company>3GPP Support Team</Company>
  <LinksUpToDate>false</LinksUpToDate>
  <CharactersWithSpaces>9094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2021-08-19T15:34:00Z</dcterms:created>
  <dcterms:modified xsi:type="dcterms:W3CDTF">2021-08-19T15:34:00Z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